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34CA065C"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9F1835">
        <w:rPr>
          <w:rFonts w:ascii="Arial" w:eastAsia="SimSun" w:hAnsi="Arial"/>
          <w:b/>
          <w:i/>
          <w:noProof/>
          <w:color w:val="auto"/>
          <w:sz w:val="28"/>
          <w:lang w:eastAsia="en-US"/>
        </w:rPr>
        <w:t>5722</w:t>
      </w:r>
      <w:ins w:id="0" w:author="Huawei C First Tuesday" w:date="2021-08-17T14:44:00Z">
        <w:r w:rsidR="00507614">
          <w:rPr>
            <w:rFonts w:ascii="Arial" w:eastAsia="SimSun" w:hAnsi="Arial"/>
            <w:b/>
            <w:i/>
            <w:noProof/>
            <w:color w:val="auto"/>
            <w:sz w:val="28"/>
            <w:lang w:eastAsia="en-US"/>
          </w:rPr>
          <w:t>r01</w:t>
        </w:r>
      </w:ins>
      <w:bookmarkStart w:id="1" w:name="_GoBack"/>
      <w:bookmarkEnd w:id="1"/>
    </w:p>
    <w:p w14:paraId="44965674" w14:textId="4B5FE659"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D93F21">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65B13F0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w:t>
      </w:r>
      <w:r w:rsidR="00241DED" w:rsidRPr="00241DED">
        <w:rPr>
          <w:rFonts w:ascii="Arial" w:hAnsi="Arial" w:cs="Arial"/>
          <w:b/>
        </w:rPr>
        <w:t xml:space="preserve">on </w:t>
      </w:r>
      <w:r w:rsidR="001F4936" w:rsidRPr="001F4936">
        <w:rPr>
          <w:rFonts w:ascii="Arial" w:hAnsi="Arial" w:cs="Arial"/>
          <w:b/>
        </w:rPr>
        <w:t>AQP and MBS support in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C865FDA"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F121DF">
        <w:rPr>
          <w:rFonts w:ascii="Arial" w:hAnsi="Arial" w:cs="Arial"/>
          <w:i/>
        </w:rPr>
        <w:t xml:space="preserve">Clarification that </w:t>
      </w:r>
      <w:r w:rsidR="001F4936" w:rsidRPr="001F4936">
        <w:rPr>
          <w:rFonts w:ascii="Arial" w:hAnsi="Arial" w:cs="Arial"/>
          <w:i/>
        </w:rPr>
        <w:t xml:space="preserve">AQP and MBS </w:t>
      </w:r>
      <w:r w:rsidR="001F4936">
        <w:rPr>
          <w:rFonts w:ascii="Arial" w:hAnsi="Arial" w:cs="Arial"/>
          <w:i/>
        </w:rPr>
        <w:t xml:space="preserve">are not </w:t>
      </w:r>
      <w:r w:rsidR="001F4936" w:rsidRPr="001F4936">
        <w:rPr>
          <w:rFonts w:ascii="Arial" w:hAnsi="Arial" w:cs="Arial"/>
          <w:i/>
        </w:rPr>
        <w:t>support</w:t>
      </w:r>
      <w:r w:rsidR="001F4936">
        <w:rPr>
          <w:rFonts w:ascii="Arial" w:hAnsi="Arial" w:cs="Arial"/>
          <w:i/>
        </w:rPr>
        <w:t>ed in</w:t>
      </w:r>
      <w:r w:rsidR="006D0972" w:rsidRPr="006D0972">
        <w:rPr>
          <w:rFonts w:ascii="Arial" w:hAnsi="Arial" w:cs="Arial"/>
          <w:i/>
        </w:rPr>
        <w:t xml:space="preserve"> UE-to-Network Relay</w:t>
      </w:r>
      <w:r w:rsidR="00241DED">
        <w:rPr>
          <w:rFonts w:ascii="Arial" w:hAnsi="Arial" w:cs="Arial"/>
          <w:i/>
        </w:rPr>
        <w:t xml:space="preserve"> </w:t>
      </w:r>
      <w:r w:rsidR="001F4936" w:rsidRPr="000A6EBD">
        <w:rPr>
          <w:rFonts w:ascii="Arial" w:hAnsi="Arial" w:cs="Arial"/>
          <w:i/>
        </w:rPr>
        <w:t>scenarios</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308F3B1" w14:textId="4921D477" w:rsidR="001F4936" w:rsidRDefault="006D0972" w:rsidP="00D74375">
      <w:pPr>
        <w:pStyle w:val="B1"/>
        <w:ind w:left="0" w:firstLine="0"/>
      </w:pPr>
      <w:r>
        <w:t>This paper proposes to</w:t>
      </w:r>
      <w:r w:rsidR="001F4936">
        <w:t xml:space="preserve"> clarify two aspects based on the TR agreement</w:t>
      </w:r>
      <w:r w:rsidR="008800C8">
        <w:rPr>
          <w:rFonts w:eastAsiaTheme="minorEastAsia"/>
          <w:lang w:eastAsia="zh-CN"/>
        </w:rPr>
        <w:t>.</w:t>
      </w:r>
      <w:r w:rsidR="001F4936" w:rsidRPr="001F4936">
        <w:t xml:space="preserve"> </w:t>
      </w:r>
    </w:p>
    <w:p w14:paraId="645EF94D" w14:textId="1979AA37" w:rsidR="00E71F5E" w:rsidRDefault="001F4936" w:rsidP="001F4936">
      <w:pPr>
        <w:pStyle w:val="B1"/>
        <w:numPr>
          <w:ilvl w:val="0"/>
          <w:numId w:val="37"/>
        </w:numPr>
        <w:rPr>
          <w:rFonts w:eastAsiaTheme="minorEastAsia"/>
          <w:lang w:eastAsia="zh-CN"/>
        </w:rPr>
      </w:pPr>
      <w:r w:rsidRPr="001F4936">
        <w:rPr>
          <w:rFonts w:eastAsiaTheme="minorEastAsia"/>
          <w:lang w:eastAsia="zh-CN"/>
        </w:rPr>
        <w:t xml:space="preserve">Alternative </w:t>
      </w:r>
      <w:proofErr w:type="spellStart"/>
      <w:r w:rsidRPr="001F4936">
        <w:rPr>
          <w:rFonts w:eastAsiaTheme="minorEastAsia"/>
          <w:lang w:eastAsia="zh-CN"/>
        </w:rPr>
        <w:t>QoS</w:t>
      </w:r>
      <w:proofErr w:type="spellEnd"/>
      <w:r w:rsidRPr="001F4936">
        <w:rPr>
          <w:rFonts w:eastAsiaTheme="minorEastAsia"/>
          <w:lang w:eastAsia="zh-CN"/>
        </w:rPr>
        <w:t xml:space="preserve"> Profiles are not supported in UE-to-Network Relay scenarios.</w:t>
      </w:r>
    </w:p>
    <w:p w14:paraId="66FCEF4B" w14:textId="1C56D569" w:rsidR="001F4936" w:rsidRPr="008800C8" w:rsidRDefault="001F4936" w:rsidP="001F4936">
      <w:pPr>
        <w:pStyle w:val="B1"/>
        <w:numPr>
          <w:ilvl w:val="0"/>
          <w:numId w:val="37"/>
        </w:numPr>
        <w:rPr>
          <w:rFonts w:eastAsiaTheme="minorEastAsia"/>
          <w:lang w:eastAsia="zh-CN"/>
        </w:rPr>
      </w:pPr>
      <w:r w:rsidRPr="001F4936">
        <w:rPr>
          <w:rFonts w:eastAsiaTheme="minorEastAsia"/>
          <w:lang w:eastAsia="zh-CN"/>
        </w:rPr>
        <w:t xml:space="preserve">Non-unicast mode communication between </w:t>
      </w:r>
      <w:r w:rsidR="00F121DF">
        <w:rPr>
          <w:rFonts w:eastAsiaTheme="minorEastAsia"/>
          <w:lang w:eastAsia="zh-CN"/>
        </w:rPr>
        <w:t xml:space="preserve">a </w:t>
      </w:r>
      <w:r w:rsidRPr="001F4936">
        <w:rPr>
          <w:rFonts w:eastAsiaTheme="minorEastAsia"/>
          <w:lang w:eastAsia="zh-CN"/>
        </w:rPr>
        <w:t xml:space="preserve">network and </w:t>
      </w:r>
      <w:r w:rsidR="00F121DF">
        <w:rPr>
          <w:rFonts w:eastAsiaTheme="minorEastAsia"/>
          <w:lang w:eastAsia="zh-CN"/>
        </w:rPr>
        <w:t xml:space="preserve">a </w:t>
      </w:r>
      <w:r w:rsidRPr="001F4936">
        <w:rPr>
          <w:rFonts w:eastAsiaTheme="minorEastAsia"/>
          <w:lang w:eastAsia="zh-CN"/>
        </w:rPr>
        <w:t xml:space="preserve">5G </w:t>
      </w:r>
      <w:proofErr w:type="spellStart"/>
      <w:r w:rsidRPr="001F4936">
        <w:rPr>
          <w:rFonts w:eastAsiaTheme="minorEastAsia"/>
          <w:lang w:eastAsia="zh-CN"/>
        </w:rPr>
        <w:t>ProSe</w:t>
      </w:r>
      <w:proofErr w:type="spellEnd"/>
      <w:r w:rsidRPr="001F4936">
        <w:rPr>
          <w:rFonts w:eastAsiaTheme="minorEastAsia"/>
          <w:lang w:eastAsia="zh-CN"/>
        </w:rPr>
        <w:t xml:space="preserve"> Remote UE via </w:t>
      </w:r>
      <w:r w:rsidR="00F121DF">
        <w:rPr>
          <w:rFonts w:eastAsiaTheme="minorEastAsia"/>
          <w:lang w:eastAsia="zh-CN"/>
        </w:rPr>
        <w:t xml:space="preserve">a </w:t>
      </w:r>
      <w:r w:rsidRPr="001F4936">
        <w:rPr>
          <w:rFonts w:eastAsiaTheme="minorEastAsia"/>
          <w:lang w:eastAsia="zh-CN"/>
        </w:rPr>
        <w:t xml:space="preserve">5G </w:t>
      </w:r>
      <w:proofErr w:type="spellStart"/>
      <w:r w:rsidRPr="001F4936">
        <w:rPr>
          <w:rFonts w:eastAsiaTheme="minorEastAsia"/>
          <w:lang w:eastAsia="zh-CN"/>
        </w:rPr>
        <w:t>ProSe</w:t>
      </w:r>
      <w:proofErr w:type="spellEnd"/>
      <w:r w:rsidRPr="001F4936">
        <w:rPr>
          <w:rFonts w:eastAsiaTheme="minorEastAsia"/>
          <w:lang w:eastAsia="zh-CN"/>
        </w:rPr>
        <w:t xml:space="preserve"> UE-to-Network Relay is not supported in this release of the specification.</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2"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45012615"/>
      <w:bookmarkStart w:id="4" w:name="_Toc51754041"/>
      <w:bookmarkStart w:id="5" w:name="_Toc51754175"/>
      <w:bookmarkStart w:id="6" w:name="_Toc51839002"/>
      <w:bookmarkStart w:id="7" w:name="_Toc60323333"/>
      <w:bookmarkEnd w:id="2"/>
    </w:p>
    <w:p w14:paraId="6B70AA61" w14:textId="77777777" w:rsidR="00D53654" w:rsidRPr="0093004C" w:rsidRDefault="00D53654" w:rsidP="00D53654">
      <w:pPr>
        <w:pStyle w:val="Heading3"/>
      </w:pPr>
      <w:bookmarkStart w:id="8" w:name="_Toc66692640"/>
      <w:bookmarkStart w:id="9" w:name="_Toc66701819"/>
      <w:bookmarkStart w:id="10" w:name="_Toc69883476"/>
      <w:bookmarkStart w:id="11" w:name="_Toc73625484"/>
      <w:bookmarkStart w:id="12" w:name="_Toc69883505"/>
      <w:bookmarkStart w:id="13" w:name="_Toc73537270"/>
      <w:r w:rsidRPr="0093004C">
        <w:t>4.3.9</w:t>
      </w:r>
      <w:r w:rsidRPr="0093004C">
        <w:tab/>
      </w:r>
      <w:proofErr w:type="spellStart"/>
      <w:r w:rsidRPr="0093004C">
        <w:t>ProSe</w:t>
      </w:r>
      <w:proofErr w:type="spellEnd"/>
      <w:r w:rsidRPr="0093004C">
        <w:t xml:space="preserve"> </w:t>
      </w:r>
      <w:r w:rsidRPr="0093004C">
        <w:rPr>
          <w:rFonts w:eastAsia="SimSun"/>
          <w:lang w:eastAsia="zh-CN"/>
        </w:rPr>
        <w:t>UE-to-Network Relay</w:t>
      </w:r>
      <w:bookmarkEnd w:id="8"/>
      <w:bookmarkEnd w:id="9"/>
      <w:bookmarkEnd w:id="10"/>
      <w:bookmarkEnd w:id="11"/>
    </w:p>
    <w:p w14:paraId="5C4545F8" w14:textId="77777777" w:rsidR="00D53654" w:rsidRPr="0093004C" w:rsidRDefault="00D53654" w:rsidP="00D53654">
      <w:pPr>
        <w:pStyle w:val="Heading4"/>
      </w:pPr>
      <w:bookmarkStart w:id="14" w:name="_Toc69883477"/>
      <w:bookmarkStart w:id="15" w:name="_Toc73625485"/>
      <w:r w:rsidRPr="0093004C">
        <w:t>4.3.9.1</w:t>
      </w:r>
      <w:r w:rsidRPr="0093004C">
        <w:tab/>
      </w:r>
      <w:r>
        <w:rPr>
          <w:noProof/>
        </w:rPr>
        <w:t>General</w:t>
      </w:r>
      <w:bookmarkEnd w:id="14"/>
      <w:bookmarkEnd w:id="15"/>
    </w:p>
    <w:p w14:paraId="689A2950" w14:textId="77777777" w:rsidR="00D53654" w:rsidRPr="0093004C" w:rsidRDefault="00D53654" w:rsidP="00D53654">
      <w:r>
        <w:t xml:space="preserve">Both Layer-2 and </w:t>
      </w:r>
      <w:r w:rsidRPr="0093004C">
        <w:t>Layer-3 UE-to-Network Relay entity provides the relaying functionality to support connectivity to the network for Remote UEs. It can be used for both public safety services and commercial services (e.g. interactive service).</w:t>
      </w:r>
    </w:p>
    <w:p w14:paraId="7D2FC351" w14:textId="77777777" w:rsidR="00D53654" w:rsidRPr="0093004C" w:rsidRDefault="00D53654" w:rsidP="00D53654">
      <w:r>
        <w:t xml:space="preserve">Both Layer-2 and </w:t>
      </w:r>
      <w:r w:rsidRPr="0093004C">
        <w:t>Layer-3 UE-to-Network Relay supports the following functions</w:t>
      </w:r>
      <w:r>
        <w:t xml:space="preserve"> to enable connectivity to the network</w:t>
      </w:r>
      <w:r w:rsidRPr="0093004C">
        <w:t>:</w:t>
      </w:r>
    </w:p>
    <w:p w14:paraId="2C64F1CA" w14:textId="77777777" w:rsidR="00D53654" w:rsidRPr="0093004C" w:rsidRDefault="00D53654" w:rsidP="00D53654">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379C937F" w14:textId="77777777" w:rsidR="00D53654" w:rsidRPr="0093004C" w:rsidRDefault="00D53654" w:rsidP="00D53654">
      <w:pPr>
        <w:pStyle w:val="B1"/>
      </w:pPr>
      <w:r w:rsidRPr="0093004C">
        <w:t>-</w:t>
      </w:r>
      <w:r w:rsidRPr="0093004C">
        <w:tab/>
      </w:r>
      <w:proofErr w:type="gramStart"/>
      <w:r w:rsidRPr="0093004C">
        <w:t>access</w:t>
      </w:r>
      <w:proofErr w:type="gramEnd"/>
      <w:r w:rsidRPr="0093004C">
        <w:t xml:space="preserve"> the 5GS as a UE as defined in TS</w:t>
      </w:r>
      <w:r>
        <w:t> </w:t>
      </w:r>
      <w:r w:rsidRPr="0093004C">
        <w:t>23.501</w:t>
      </w:r>
      <w:r>
        <w:t> </w:t>
      </w:r>
      <w:r w:rsidRPr="0093004C">
        <w:t>[4] with the enhancements as specified in clauses</w:t>
      </w:r>
      <w:r>
        <w:t xml:space="preserve"> </w:t>
      </w:r>
      <w:r w:rsidRPr="0093004C">
        <w:t>6.2 and 6.</w:t>
      </w:r>
      <w:r>
        <w:t>6</w:t>
      </w:r>
      <w:r w:rsidRPr="0093004C">
        <w:t>;</w:t>
      </w:r>
    </w:p>
    <w:p w14:paraId="0CD3430F" w14:textId="77777777" w:rsidR="00D53654" w:rsidRDefault="00D53654" w:rsidP="00D53654">
      <w:pPr>
        <w:pStyle w:val="B1"/>
        <w:rPr>
          <w:ins w:id="16" w:author="Huawei C First Tuesday" w:date="2021-08-17T14:35:00Z"/>
        </w:rPr>
      </w:pPr>
      <w:r w:rsidRPr="0093004C">
        <w:t>-</w:t>
      </w:r>
      <w:r w:rsidRPr="0093004C">
        <w:tab/>
        <w:t>relays unicast traffic (uplink and downlink) between the Remote UE and the network, supporting IP, Ethernet or Unstructured traffic type</w:t>
      </w:r>
      <w:r>
        <w:t>.</w:t>
      </w:r>
    </w:p>
    <w:p w14:paraId="78062807" w14:textId="77777777" w:rsidR="00D53654" w:rsidRDefault="00D53654" w:rsidP="00D53654">
      <w:pPr>
        <w:pStyle w:val="NO"/>
        <w:rPr>
          <w:moveTo w:id="17" w:author="Huawei C First Tuesday" w:date="2021-08-17T14:35:00Z"/>
          <w:lang w:eastAsia="en-US"/>
        </w:rPr>
      </w:pPr>
      <w:moveToRangeStart w:id="18" w:author="Huawei C First Tuesday" w:date="2021-08-17T14:35:00Z" w:name="move80103345"/>
      <w:moveTo w:id="19" w:author="Huawei C First Tuesday" w:date="2021-08-17T14:35:00Z">
        <w:r w:rsidRPr="008A36D7">
          <w:rPr>
            <w:lang w:eastAsia="en-US"/>
          </w:rPr>
          <w:t>NOTE</w:t>
        </w:r>
        <w:r>
          <w:rPr>
            <w:lang w:eastAsia="en-US"/>
          </w:rPr>
          <w:t xml:space="preserve"> 1</w:t>
        </w:r>
        <w:r w:rsidRPr="008A36D7">
          <w:rPr>
            <w:lang w:eastAsia="en-US"/>
          </w:rPr>
          <w:t>:</w:t>
        </w:r>
        <w:r w:rsidRPr="008A36D7">
          <w:rPr>
            <w:lang w:eastAsia="en-US"/>
          </w:rPr>
          <w:tab/>
          <w:t xml:space="preserve">Non-unicast mode communication (i.e. one-to-many communication/broadcast or multicast) between </w:t>
        </w:r>
        <w:r>
          <w:rPr>
            <w:lang w:eastAsia="en-US"/>
          </w:rPr>
          <w:t xml:space="preserve">the </w:t>
        </w:r>
        <w:r w:rsidRPr="008A36D7">
          <w:rPr>
            <w:lang w:eastAsia="en-US"/>
          </w:rPr>
          <w:t xml:space="preserve">network and </w:t>
        </w:r>
        <w:r>
          <w:rPr>
            <w:lang w:eastAsia="en-US"/>
          </w:rPr>
          <w:t xml:space="preserve">a </w:t>
        </w:r>
        <w:r w:rsidRPr="008A36D7">
          <w:rPr>
            <w:lang w:eastAsia="zh-CN"/>
          </w:rPr>
          <w:t>5G</w:t>
        </w:r>
        <w:r w:rsidRPr="008A36D7">
          <w:rPr>
            <w:noProof/>
            <w:lang w:eastAsia="en-US"/>
          </w:rPr>
          <w:t xml:space="preserve"> ProSe </w:t>
        </w:r>
        <w:r w:rsidRPr="008A36D7">
          <w:rPr>
            <w:lang w:eastAsia="en-US"/>
          </w:rPr>
          <w:t>Layer-</w:t>
        </w:r>
        <w:r>
          <w:rPr>
            <w:lang w:eastAsia="en-US"/>
          </w:rPr>
          <w:t>2</w:t>
        </w:r>
        <w:r w:rsidRPr="008A36D7">
          <w:rPr>
            <w:lang w:eastAsia="en-US"/>
          </w:rPr>
          <w:t xml:space="preserve"> </w:t>
        </w:r>
        <w:r>
          <w:rPr>
            <w:lang w:eastAsia="en-US"/>
          </w:rPr>
          <w:t xml:space="preserve">Remote </w:t>
        </w:r>
        <w:r w:rsidRPr="008A36D7">
          <w:rPr>
            <w:lang w:eastAsia="en-US"/>
          </w:rPr>
          <w:t>UE</w:t>
        </w:r>
        <w:r>
          <w:rPr>
            <w:lang w:eastAsia="en-US"/>
          </w:rPr>
          <w:t xml:space="preserve"> via</w:t>
        </w:r>
        <w:r w:rsidRPr="008A36D7">
          <w:rPr>
            <w:lang w:eastAsia="en-US"/>
          </w:rPr>
          <w:t xml:space="preserve"> </w:t>
        </w:r>
        <w:r>
          <w:rPr>
            <w:lang w:eastAsia="en-US"/>
          </w:rPr>
          <w:t xml:space="preserve">a </w:t>
        </w:r>
        <w:r w:rsidRPr="008A36D7">
          <w:rPr>
            <w:lang w:eastAsia="zh-CN"/>
          </w:rPr>
          <w:t>5G</w:t>
        </w:r>
        <w:r w:rsidRPr="008A36D7">
          <w:rPr>
            <w:noProof/>
            <w:lang w:eastAsia="en-US"/>
          </w:rPr>
          <w:t xml:space="preserve"> ProSe </w:t>
        </w:r>
        <w:r w:rsidRPr="008A36D7">
          <w:rPr>
            <w:lang w:eastAsia="en-US"/>
          </w:rPr>
          <w:t>Layer-</w:t>
        </w:r>
        <w:r>
          <w:rPr>
            <w:lang w:eastAsia="en-US"/>
          </w:rPr>
          <w:t>2</w:t>
        </w:r>
        <w:r w:rsidRPr="008A36D7">
          <w:rPr>
            <w:lang w:eastAsia="en-US"/>
          </w:rPr>
          <w:t xml:space="preserve"> UE-to-Network Relay is not supported in this release of the specification.</w:t>
        </w:r>
      </w:moveTo>
    </w:p>
    <w:moveToRangeEnd w:id="18"/>
    <w:p w14:paraId="3A5B01C1" w14:textId="63586DD6" w:rsidR="00D53654" w:rsidRPr="008A36D7" w:rsidRDefault="00D53654" w:rsidP="00D53654">
      <w:pPr>
        <w:pStyle w:val="NO"/>
        <w:rPr>
          <w:ins w:id="20" w:author="Huawei C First Tuesday" w:date="2021-08-17T14:38:00Z"/>
          <w:lang w:eastAsia="en-US"/>
        </w:rPr>
      </w:pPr>
      <w:ins w:id="21" w:author="Huawei C First Tuesday" w:date="2021-08-17T14:38:00Z">
        <w:r w:rsidRPr="008A36D7">
          <w:rPr>
            <w:lang w:eastAsia="en-US"/>
          </w:rPr>
          <w:t>NOTE</w:t>
        </w:r>
        <w:r>
          <w:rPr>
            <w:lang w:eastAsia="en-US"/>
          </w:rPr>
          <w:t xml:space="preserve"> 2:</w:t>
        </w:r>
        <w:r>
          <w:rPr>
            <w:lang w:eastAsia="en-US"/>
          </w:rPr>
          <w:tab/>
        </w:r>
      </w:ins>
      <w:ins w:id="22" w:author="Huawei C First Tuesday" w:date="2021-08-17T14:39:00Z">
        <w:r>
          <w:rPr>
            <w:lang w:eastAsia="en-US"/>
          </w:rPr>
          <w:t xml:space="preserve">As PC5 does not support the </w:t>
        </w:r>
      </w:ins>
      <w:ins w:id="23" w:author="Huawei C First Tuesday" w:date="2021-08-17T14:38:00Z">
        <w:r w:rsidRPr="00170AD0">
          <w:rPr>
            <w:lang w:eastAsia="en-US"/>
          </w:rPr>
          <w:t xml:space="preserve">Alternative </w:t>
        </w:r>
        <w:proofErr w:type="spellStart"/>
        <w:r w:rsidRPr="00170AD0">
          <w:rPr>
            <w:lang w:eastAsia="en-US"/>
          </w:rPr>
          <w:t>QoS</w:t>
        </w:r>
        <w:proofErr w:type="spellEnd"/>
        <w:r w:rsidRPr="00170AD0">
          <w:rPr>
            <w:lang w:eastAsia="en-US"/>
          </w:rPr>
          <w:t xml:space="preserve"> Profiles</w:t>
        </w:r>
      </w:ins>
      <w:ins w:id="24" w:author="Huawei C First Tuesday" w:date="2021-08-17T14:39:00Z">
        <w:r>
          <w:rPr>
            <w:lang w:eastAsia="en-US"/>
          </w:rPr>
          <w:t xml:space="preserve">, </w:t>
        </w:r>
        <w:r w:rsidRPr="00170AD0">
          <w:rPr>
            <w:lang w:eastAsia="en-US"/>
          </w:rPr>
          <w:t xml:space="preserve">Alternative </w:t>
        </w:r>
        <w:proofErr w:type="spellStart"/>
        <w:r w:rsidRPr="00170AD0">
          <w:rPr>
            <w:lang w:eastAsia="en-US"/>
          </w:rPr>
          <w:t>QoS</w:t>
        </w:r>
        <w:proofErr w:type="spellEnd"/>
        <w:r w:rsidRPr="00170AD0">
          <w:rPr>
            <w:lang w:eastAsia="en-US"/>
          </w:rPr>
          <w:t xml:space="preserve"> Profiles</w:t>
        </w:r>
      </w:ins>
      <w:ins w:id="25" w:author="Huawei C First Tuesday" w:date="2021-08-17T14:38:00Z">
        <w:r w:rsidRPr="00170AD0">
          <w:rPr>
            <w:lang w:eastAsia="en-US"/>
          </w:rPr>
          <w:t xml:space="preserve"> are not supported </w:t>
        </w:r>
        <w:r>
          <w:rPr>
            <w:lang w:eastAsia="en-US"/>
          </w:rPr>
          <w:t xml:space="preserve">for </w:t>
        </w:r>
        <w:r w:rsidRPr="00170AD0">
          <w:rPr>
            <w:lang w:eastAsia="en-US"/>
          </w:rPr>
          <w:t>UE-to-Network Relay</w:t>
        </w:r>
        <w:r>
          <w:rPr>
            <w:lang w:eastAsia="en-US"/>
          </w:rPr>
          <w:t xml:space="preserve"> functionality </w:t>
        </w:r>
        <w:r w:rsidRPr="0093004C">
          <w:rPr>
            <w:rStyle w:val="NOChar"/>
          </w:rPr>
          <w:t>in this release of the specification</w:t>
        </w:r>
      </w:ins>
      <w:ins w:id="26" w:author="Huawei C First Tuesday" w:date="2021-08-17T14:39:00Z">
        <w:r>
          <w:rPr>
            <w:lang w:eastAsia="en-US"/>
          </w:rPr>
          <w:t>.</w:t>
        </w:r>
      </w:ins>
    </w:p>
    <w:p w14:paraId="766411A7" w14:textId="44939ACF" w:rsidR="00D53654" w:rsidRDefault="00D53654" w:rsidP="00D53654">
      <w:pPr>
        <w:pStyle w:val="B1"/>
      </w:pPr>
    </w:p>
    <w:p w14:paraId="3164BDCD" w14:textId="77777777" w:rsidR="00D53654" w:rsidRPr="00170AD0" w:rsidRDefault="00D53654" w:rsidP="00D53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127257" w14:textId="77777777" w:rsidR="008A36D7" w:rsidRPr="008A36D7" w:rsidRDefault="008A36D7" w:rsidP="008A36D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8A36D7">
        <w:rPr>
          <w:rFonts w:ascii="Arial" w:eastAsia="DengXian" w:hAnsi="Arial"/>
          <w:color w:val="auto"/>
          <w:sz w:val="28"/>
          <w:lang w:eastAsia="en-US"/>
        </w:rPr>
        <w:lastRenderedPageBreak/>
        <w:t>5.4.2</w:t>
      </w:r>
      <w:r w:rsidRPr="008A36D7">
        <w:rPr>
          <w:rFonts w:ascii="Arial" w:eastAsia="DengXian" w:hAnsi="Arial"/>
          <w:color w:val="auto"/>
          <w:sz w:val="28"/>
          <w:lang w:eastAsia="en-US"/>
        </w:rPr>
        <w:tab/>
      </w:r>
      <w:r w:rsidRPr="008A36D7">
        <w:rPr>
          <w:rFonts w:ascii="Arial" w:eastAsia="DengXian" w:hAnsi="Arial"/>
          <w:color w:val="auto"/>
          <w:sz w:val="28"/>
          <w:lang w:eastAsia="zh-CN"/>
        </w:rPr>
        <w:t>5G</w:t>
      </w:r>
      <w:r w:rsidRPr="008A36D7">
        <w:rPr>
          <w:rFonts w:ascii="Arial" w:eastAsia="DengXian" w:hAnsi="Arial"/>
          <w:noProof/>
          <w:color w:val="auto"/>
          <w:sz w:val="28"/>
          <w:lang w:eastAsia="en-US"/>
        </w:rPr>
        <w:t xml:space="preserve"> ProSe </w:t>
      </w:r>
      <w:r w:rsidRPr="008A36D7">
        <w:rPr>
          <w:rFonts w:ascii="Arial" w:eastAsia="DengXian" w:hAnsi="Arial"/>
          <w:color w:val="auto"/>
          <w:sz w:val="28"/>
          <w:lang w:eastAsia="en-US"/>
        </w:rPr>
        <w:t>Layer-2 UE-to-Network Relay</w:t>
      </w:r>
      <w:bookmarkEnd w:id="12"/>
      <w:bookmarkEnd w:id="13"/>
    </w:p>
    <w:p w14:paraId="7FB91DDD" w14:textId="77777777"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Layer-2 UE-to-Network Relay provides forwarding functionality that can relay any type of traffic over the PC5 link.</w:t>
      </w:r>
    </w:p>
    <w:p w14:paraId="7BBB9234" w14:textId="77777777"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provides the functionality to support connectivity to the 5GS for Remote UEs. A UE is considered to be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Remote UE if it has successfully established a PC5 link to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can be located within NG-RAN coverage or outside of NG-RAN coverage.</w:t>
      </w:r>
    </w:p>
    <w:p w14:paraId="65E4DCE2" w14:textId="77777777"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Relay Discovery, </w:t>
      </w:r>
      <w:r w:rsidRPr="008A36D7">
        <w:rPr>
          <w:rFonts w:eastAsia="DengXian"/>
          <w:color w:val="auto"/>
          <w:lang w:eastAsia="ko-KR"/>
        </w:rPr>
        <w:t>the standalone discovery</w:t>
      </w:r>
      <w:r w:rsidRPr="008A36D7">
        <w:rPr>
          <w:rFonts w:eastAsia="DengXian"/>
          <w:color w:val="auto"/>
          <w:lang w:eastAsia="en-US"/>
        </w:rPr>
        <w:t xml:space="preserve"> is used, </w:t>
      </w:r>
      <w:r w:rsidRPr="008A36D7">
        <w:rPr>
          <w:rFonts w:eastAsia="DengXian"/>
          <w:color w:val="auto"/>
          <w:lang w:eastAsia="zh-CN"/>
        </w:rPr>
        <w:t xml:space="preserve">and </w:t>
      </w:r>
      <w:r w:rsidRPr="008A36D7">
        <w:rPr>
          <w:rFonts w:eastAsia="DengXian"/>
          <w:color w:val="auto"/>
          <w:lang w:eastAsia="en-US"/>
        </w:rPr>
        <w:t>both Model A and Model B are supported.</w:t>
      </w:r>
    </w:p>
    <w:p w14:paraId="17FABE05" w14:textId="77777777"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PLMN selection and relay selection in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w:t>
      </w:r>
    </w:p>
    <w:p w14:paraId="09587939" w14:textId="77777777" w:rsidR="008A36D7" w:rsidRP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checks whether the Relay's PLMN is authorized for relay, and only the authorized PLMNs are the available PLMNs for NAS PLMN selection;</w:t>
      </w:r>
    </w:p>
    <w:p w14:paraId="3E6933CE" w14:textId="304DB960" w:rsid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selects the relay based on the selected PLMN by NAS layer.</w:t>
      </w:r>
    </w:p>
    <w:p w14:paraId="5AD8EDDC" w14:textId="4C51BA47" w:rsidR="009F1835" w:rsidDel="00D53654" w:rsidRDefault="009F1835" w:rsidP="009F1835">
      <w:pPr>
        <w:pStyle w:val="NO"/>
        <w:rPr>
          <w:ins w:id="27" w:author="Huawei C" w:date="2021-08-09T15:54:00Z"/>
          <w:moveFrom w:id="28" w:author="Huawei C First Tuesday" w:date="2021-08-17T14:35:00Z"/>
          <w:lang w:eastAsia="en-US"/>
        </w:rPr>
      </w:pPr>
      <w:moveFromRangeStart w:id="29" w:author="Huawei C First Tuesday" w:date="2021-08-17T14:35:00Z" w:name="move80103345"/>
      <w:moveFrom w:id="30" w:author="Huawei C First Tuesday" w:date="2021-08-17T14:35:00Z">
        <w:ins w:id="31" w:author="Huawei C" w:date="2021-08-09T15:54:00Z">
          <w:r w:rsidRPr="008A36D7" w:rsidDel="00D53654">
            <w:rPr>
              <w:lang w:eastAsia="en-US"/>
            </w:rPr>
            <w:t>NOTE</w:t>
          </w:r>
          <w:r w:rsidDel="00D53654">
            <w:rPr>
              <w:lang w:eastAsia="en-US"/>
            </w:rPr>
            <w:t xml:space="preserve"> 1</w:t>
          </w:r>
          <w:r w:rsidRPr="008A36D7" w:rsidDel="00D53654">
            <w:rPr>
              <w:lang w:eastAsia="en-US"/>
            </w:rPr>
            <w:t>:</w:t>
          </w:r>
          <w:r w:rsidRPr="008A36D7" w:rsidDel="00D53654">
            <w:rPr>
              <w:lang w:eastAsia="en-US"/>
            </w:rPr>
            <w:tab/>
            <w:t xml:space="preserve">Non-unicast mode communication (i.e. one-to-many communication/broadcast or multicast) between </w:t>
          </w:r>
          <w:r w:rsidDel="00D53654">
            <w:rPr>
              <w:lang w:eastAsia="en-US"/>
            </w:rPr>
            <w:t xml:space="preserve">the </w:t>
          </w:r>
          <w:r w:rsidRPr="008A36D7" w:rsidDel="00D53654">
            <w:rPr>
              <w:lang w:eastAsia="en-US"/>
            </w:rPr>
            <w:t xml:space="preserve">network and </w:t>
          </w:r>
          <w:r w:rsidDel="00D53654">
            <w:rPr>
              <w:lang w:eastAsia="en-US"/>
            </w:rPr>
            <w:t xml:space="preserve">a </w:t>
          </w:r>
          <w:r w:rsidRPr="008A36D7" w:rsidDel="00D53654">
            <w:rPr>
              <w:lang w:eastAsia="zh-CN"/>
            </w:rPr>
            <w:t>5G</w:t>
          </w:r>
          <w:r w:rsidRPr="008A36D7" w:rsidDel="00D53654">
            <w:rPr>
              <w:noProof/>
              <w:lang w:eastAsia="en-US"/>
            </w:rPr>
            <w:t xml:space="preserve"> ProSe </w:t>
          </w:r>
          <w:r w:rsidRPr="008A36D7" w:rsidDel="00D53654">
            <w:rPr>
              <w:lang w:eastAsia="en-US"/>
            </w:rPr>
            <w:t>Layer-</w:t>
          </w:r>
          <w:r w:rsidDel="00D53654">
            <w:rPr>
              <w:lang w:eastAsia="en-US"/>
            </w:rPr>
            <w:t>2</w:t>
          </w:r>
          <w:r w:rsidRPr="008A36D7" w:rsidDel="00D53654">
            <w:rPr>
              <w:lang w:eastAsia="en-US"/>
            </w:rPr>
            <w:t xml:space="preserve"> </w:t>
          </w:r>
          <w:r w:rsidDel="00D53654">
            <w:rPr>
              <w:lang w:eastAsia="en-US"/>
            </w:rPr>
            <w:t xml:space="preserve">Remote </w:t>
          </w:r>
          <w:r w:rsidRPr="008A36D7" w:rsidDel="00D53654">
            <w:rPr>
              <w:lang w:eastAsia="en-US"/>
            </w:rPr>
            <w:t>UE</w:t>
          </w:r>
          <w:r w:rsidDel="00D53654">
            <w:rPr>
              <w:lang w:eastAsia="en-US"/>
            </w:rPr>
            <w:t xml:space="preserve"> via</w:t>
          </w:r>
          <w:r w:rsidRPr="008A36D7" w:rsidDel="00D53654">
            <w:rPr>
              <w:lang w:eastAsia="en-US"/>
            </w:rPr>
            <w:t xml:space="preserve"> </w:t>
          </w:r>
          <w:r w:rsidDel="00D53654">
            <w:rPr>
              <w:lang w:eastAsia="en-US"/>
            </w:rPr>
            <w:t xml:space="preserve">a </w:t>
          </w:r>
          <w:r w:rsidRPr="008A36D7" w:rsidDel="00D53654">
            <w:rPr>
              <w:lang w:eastAsia="zh-CN"/>
            </w:rPr>
            <w:t>5G</w:t>
          </w:r>
          <w:r w:rsidRPr="008A36D7" w:rsidDel="00D53654">
            <w:rPr>
              <w:noProof/>
              <w:lang w:eastAsia="en-US"/>
            </w:rPr>
            <w:t xml:space="preserve"> ProSe </w:t>
          </w:r>
          <w:r w:rsidRPr="008A36D7" w:rsidDel="00D53654">
            <w:rPr>
              <w:lang w:eastAsia="en-US"/>
            </w:rPr>
            <w:t>Layer-</w:t>
          </w:r>
          <w:r w:rsidDel="00D53654">
            <w:rPr>
              <w:lang w:eastAsia="en-US"/>
            </w:rPr>
            <w:t>2</w:t>
          </w:r>
          <w:r w:rsidRPr="008A36D7" w:rsidDel="00D53654">
            <w:rPr>
              <w:lang w:eastAsia="en-US"/>
            </w:rPr>
            <w:t xml:space="preserve"> UE-to-Network Relay is not supported in this release of the specification.</w:t>
          </w:r>
        </w:ins>
      </w:moveFrom>
    </w:p>
    <w:moveFromRangeEnd w:id="29"/>
    <w:p w14:paraId="4F29E5F7" w14:textId="1B4C0290" w:rsidR="009F1835" w:rsidRPr="008A36D7" w:rsidDel="00D53654" w:rsidRDefault="009F1835" w:rsidP="009F1835">
      <w:pPr>
        <w:pStyle w:val="NO"/>
        <w:rPr>
          <w:ins w:id="32" w:author="Huawei C" w:date="2021-08-09T15:54:00Z"/>
          <w:del w:id="33" w:author="Huawei C First Tuesday" w:date="2021-08-17T14:40:00Z"/>
          <w:lang w:eastAsia="en-US"/>
        </w:rPr>
      </w:pPr>
      <w:ins w:id="34" w:author="Huawei C" w:date="2021-08-09T15:54:00Z">
        <w:del w:id="35" w:author="Huawei C First Tuesday" w:date="2021-08-17T14:40:00Z">
          <w:r w:rsidRPr="008A36D7" w:rsidDel="00D53654">
            <w:rPr>
              <w:lang w:eastAsia="en-US"/>
            </w:rPr>
            <w:delText>NOTE</w:delText>
          </w:r>
          <w:r w:rsidDel="00D53654">
            <w:rPr>
              <w:lang w:eastAsia="en-US"/>
            </w:rPr>
            <w:delText xml:space="preserve"> 2:</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2</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ins>
    </w:p>
    <w:p w14:paraId="3C45D048" w14:textId="3F5218AD" w:rsidR="00170AD0" w:rsidRPr="00170AD0" w:rsidRDefault="008A36D7" w:rsidP="00170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21DF">
        <w:rPr>
          <w:rFonts w:ascii="Arial" w:hAnsi="Arial" w:cs="Arial"/>
          <w:color w:val="FF0000"/>
          <w:sz w:val="28"/>
          <w:szCs w:val="28"/>
          <w:lang w:val="en-US"/>
        </w:rPr>
        <w:t>Next</w:t>
      </w:r>
      <w:r w:rsidR="00F121D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83AC47" w14:textId="77777777" w:rsidR="00170AD0" w:rsidRPr="00170AD0" w:rsidRDefault="00170AD0" w:rsidP="00170AD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6" w:name="_Toc69883502"/>
      <w:bookmarkStart w:id="37" w:name="_Toc73537267"/>
      <w:r w:rsidRPr="00170AD0">
        <w:rPr>
          <w:rFonts w:ascii="Arial" w:eastAsia="DengXian" w:hAnsi="Arial"/>
          <w:color w:val="auto"/>
          <w:sz w:val="28"/>
          <w:lang w:eastAsia="en-US"/>
        </w:rPr>
        <w:t>5.4.1</w:t>
      </w:r>
      <w:r w:rsidRPr="00170AD0">
        <w:rPr>
          <w:rFonts w:ascii="Arial" w:eastAsia="DengXian" w:hAnsi="Arial"/>
          <w:color w:val="auto"/>
          <w:sz w:val="28"/>
          <w:lang w:eastAsia="en-US"/>
        </w:rPr>
        <w:tab/>
      </w:r>
      <w:r w:rsidRPr="00170AD0">
        <w:rPr>
          <w:rFonts w:ascii="Arial" w:eastAsia="DengXian" w:hAnsi="Arial"/>
          <w:color w:val="auto"/>
          <w:sz w:val="28"/>
          <w:lang w:eastAsia="zh-CN"/>
        </w:rPr>
        <w:t>5G</w:t>
      </w:r>
      <w:r w:rsidRPr="00170AD0">
        <w:rPr>
          <w:rFonts w:ascii="Arial" w:eastAsia="DengXian" w:hAnsi="Arial"/>
          <w:noProof/>
          <w:color w:val="auto"/>
          <w:sz w:val="28"/>
          <w:lang w:eastAsia="en-US"/>
        </w:rPr>
        <w:t xml:space="preserve"> ProSe Layer-3</w:t>
      </w:r>
      <w:r w:rsidRPr="00170AD0">
        <w:rPr>
          <w:rFonts w:ascii="Arial" w:eastAsia="DengXian" w:hAnsi="Arial"/>
          <w:color w:val="auto"/>
          <w:sz w:val="28"/>
          <w:lang w:eastAsia="en-US"/>
        </w:rPr>
        <w:t xml:space="preserve"> UE-to-Network Relay</w:t>
      </w:r>
      <w:bookmarkEnd w:id="36"/>
      <w:bookmarkEnd w:id="37"/>
    </w:p>
    <w:p w14:paraId="0274D49F" w14:textId="77777777"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8" w:name="_Toc69883503"/>
      <w:bookmarkStart w:id="39" w:name="_Toc73537268"/>
      <w:r w:rsidRPr="00170AD0">
        <w:rPr>
          <w:rFonts w:ascii="Arial" w:eastAsia="DengXian" w:hAnsi="Arial"/>
          <w:color w:val="auto"/>
          <w:sz w:val="24"/>
          <w:lang w:eastAsia="en-US"/>
        </w:rPr>
        <w:t>5.4.1.1</w:t>
      </w:r>
      <w:r w:rsidRPr="00170AD0">
        <w:rPr>
          <w:rFonts w:ascii="Arial" w:eastAsia="DengXian" w:hAnsi="Arial"/>
          <w:color w:val="auto"/>
          <w:sz w:val="24"/>
          <w:lang w:eastAsia="en-US"/>
        </w:rPr>
        <w:tab/>
      </w:r>
      <w:r w:rsidRPr="00170AD0">
        <w:rPr>
          <w:rFonts w:ascii="Arial" w:eastAsia="DengXian" w:hAnsi="Arial"/>
          <w:noProof/>
          <w:color w:val="auto"/>
          <w:sz w:val="24"/>
          <w:lang w:eastAsia="en-US"/>
        </w:rPr>
        <w:t>General</w:t>
      </w:r>
      <w:bookmarkEnd w:id="38"/>
      <w:bookmarkEnd w:id="39"/>
    </w:p>
    <w:p w14:paraId="570D8D69" w14:textId="77777777"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w:t>
      </w:r>
      <w:r w:rsidRPr="00170AD0">
        <w:rPr>
          <w:rFonts w:eastAsia="DengXian"/>
          <w:color w:val="auto"/>
          <w:lang w:eastAsia="zh-CN"/>
        </w:rPr>
        <w:t>5G</w:t>
      </w:r>
      <w:r w:rsidRPr="00170AD0">
        <w:rPr>
          <w:rFonts w:eastAsia="DengXian"/>
          <w:noProof/>
          <w:color w:val="auto"/>
          <w:lang w:eastAsia="en-US"/>
        </w:rPr>
        <w:t xml:space="preserve"> ProSe Layer-3</w:t>
      </w:r>
      <w:r w:rsidRPr="00170AD0">
        <w:rPr>
          <w:rFonts w:eastAsia="DengXian"/>
          <w:color w:val="auto"/>
          <w:lang w:eastAsia="en-US"/>
        </w:rPr>
        <w:t xml:space="preserve"> UE-to-Network Relay shall provide generic function that can relay any IP</w:t>
      </w:r>
      <w:r w:rsidRPr="00170AD0">
        <w:rPr>
          <w:rFonts w:eastAsia="DengXian"/>
          <w:color w:val="auto"/>
          <w:lang w:eastAsia="zh-CN"/>
        </w:rPr>
        <w:t>, Ethernet or Unstructured</w:t>
      </w:r>
      <w:r w:rsidRPr="00170AD0">
        <w:rPr>
          <w:rFonts w:eastAsia="DengXian"/>
          <w:color w:val="auto"/>
          <w:lang w:eastAsia="en-US"/>
        </w:rPr>
        <w:t xml:space="preserve"> traffic:</w:t>
      </w:r>
    </w:p>
    <w:p w14:paraId="3DF6D116" w14:textId="77777777"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IP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uses </w:t>
      </w:r>
      <w:r w:rsidRPr="00170AD0">
        <w:rPr>
          <w:rFonts w:eastAsia="DengXian"/>
          <w:color w:val="auto"/>
          <w:lang w:eastAsia="zh-CN"/>
        </w:rPr>
        <w:t>IP type PDU Session towards 5GC.</w:t>
      </w:r>
    </w:p>
    <w:p w14:paraId="40BFFE9A" w14:textId="77777777"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Ethernet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 </w:t>
      </w:r>
      <w:r w:rsidRPr="00170AD0">
        <w:rPr>
          <w:rFonts w:eastAsia="DengXian"/>
          <w:color w:val="auto"/>
          <w:lang w:eastAsia="zh-CN"/>
        </w:rPr>
        <w:t>Ethernet type PDU Session or IP type PDU Session towards 5GC.</w:t>
      </w:r>
    </w:p>
    <w:p w14:paraId="209729F9" w14:textId="77777777"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Unstructured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w:t>
      </w:r>
      <w:r w:rsidRPr="00170AD0">
        <w:rPr>
          <w:rFonts w:eastAsia="DengXian"/>
          <w:color w:val="auto"/>
          <w:lang w:eastAsia="ko-KR"/>
        </w:rPr>
        <w:t xml:space="preserve"> Unstructured type PDU Session</w:t>
      </w:r>
      <w:r w:rsidRPr="00170AD0">
        <w:rPr>
          <w:rFonts w:eastAsia="DengXian"/>
          <w:color w:val="auto"/>
          <w:lang w:eastAsia="zh-CN"/>
        </w:rPr>
        <w:t xml:space="preserve"> or IP type PDU Session (i.e. IP encapsulation/de-capsulation by 5G</w:t>
      </w:r>
      <w:r w:rsidRPr="00170AD0">
        <w:rPr>
          <w:rFonts w:eastAsia="DengXian"/>
          <w:noProof/>
          <w:color w:val="auto"/>
          <w:lang w:eastAsia="en-US"/>
        </w:rPr>
        <w:t xml:space="preserve"> ProSe </w:t>
      </w:r>
      <w:r w:rsidRPr="00170AD0">
        <w:rPr>
          <w:rFonts w:eastAsia="DengXian"/>
          <w:color w:val="auto"/>
          <w:lang w:eastAsia="zh-CN"/>
        </w:rPr>
        <w:t>Layer-3 UE-to-Network Relay)</w:t>
      </w:r>
      <w:r w:rsidRPr="00170AD0">
        <w:rPr>
          <w:rFonts w:eastAsia="DengXian"/>
          <w:color w:val="auto"/>
          <w:lang w:eastAsia="ko-KR"/>
        </w:rPr>
        <w:t xml:space="preserve"> </w:t>
      </w:r>
      <w:r w:rsidRPr="00170AD0">
        <w:rPr>
          <w:rFonts w:eastAsia="DengXian"/>
          <w:color w:val="auto"/>
          <w:lang w:eastAsia="zh-CN"/>
        </w:rPr>
        <w:t>towards 5GC.</w:t>
      </w:r>
    </w:p>
    <w:p w14:paraId="6231E8A2" w14:textId="77777777" w:rsidR="00170AD0" w:rsidRPr="00170AD0" w:rsidRDefault="00170AD0" w:rsidP="00170AD0">
      <w:pPr>
        <w:overflowPunct/>
        <w:autoSpaceDE/>
        <w:autoSpaceDN/>
        <w:adjustRightInd/>
        <w:textAlignment w:val="auto"/>
        <w:rPr>
          <w:rFonts w:eastAsia="DengXian"/>
          <w:color w:val="auto"/>
          <w:lang w:eastAsia="zh-CN"/>
        </w:rPr>
      </w:pPr>
      <w:r w:rsidRPr="00170AD0">
        <w:rPr>
          <w:rFonts w:eastAsia="DengXian"/>
          <w:color w:val="auto"/>
          <w:lang w:eastAsia="zh-CN"/>
        </w:rPr>
        <w:t>The type of traffic supported over PC5 reference point is indicated by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e.g. using the corresponding RSC. </w:t>
      </w:r>
      <w:r w:rsidRPr="00170AD0">
        <w:rPr>
          <w:rFonts w:eastAsia="DengXian"/>
          <w:color w:val="auto"/>
          <w:lang w:eastAsia="zh-CN"/>
        </w:rPr>
        <w:t>The 5G</w:t>
      </w:r>
      <w:r w:rsidRPr="00170AD0">
        <w:rPr>
          <w:rFonts w:eastAsia="DengXian"/>
          <w:noProof/>
          <w:color w:val="auto"/>
          <w:lang w:eastAsia="en-US"/>
        </w:rPr>
        <w:t xml:space="preserve"> ProSe </w:t>
      </w:r>
      <w:r w:rsidRPr="00170AD0">
        <w:rPr>
          <w:rFonts w:eastAsia="DengXian"/>
          <w:color w:val="auto"/>
          <w:lang w:eastAsia="zh-CN"/>
        </w:rPr>
        <w:t>Layer-3 UE-to-Network Relay determines the PDU Session Type based on configuration of the mapping between PDU Session parameters and RSC, as specified in clause 5.1.4.1.</w:t>
      </w:r>
    </w:p>
    <w:p w14:paraId="2FB66B04" w14:textId="77777777" w:rsidR="00170AD0" w:rsidRPr="00170AD0" w:rsidRDefault="00170AD0" w:rsidP="00170AD0">
      <w:pPr>
        <w:overflowPunct/>
        <w:autoSpaceDE/>
        <w:autoSpaceDN/>
        <w:adjustRightInd/>
        <w:textAlignment w:val="auto"/>
        <w:rPr>
          <w:rFonts w:eastAsia="DengXian"/>
          <w:color w:val="auto"/>
          <w:lang w:eastAsia="ko-KR"/>
        </w:rPr>
      </w:pPr>
      <w:r w:rsidRPr="00170AD0">
        <w:rPr>
          <w:rFonts w:eastAsia="DengXian"/>
          <w:color w:val="auto"/>
          <w:lang w:eastAsia="zh-CN"/>
        </w:rPr>
        <w:t xml:space="preserve">IP type PDU Session and Ethernet type PDU Session can be used to support more than one Remote UEs while </w:t>
      </w:r>
      <w:r w:rsidRPr="00170AD0">
        <w:rPr>
          <w:rFonts w:eastAsia="DengXian"/>
          <w:color w:val="auto"/>
          <w:lang w:eastAsia="ko-KR"/>
        </w:rPr>
        <w:t>Unstructured type PDU Session can be used to support only one Remote UE.</w:t>
      </w:r>
    </w:p>
    <w:p w14:paraId="04343BF8" w14:textId="77777777" w:rsidR="00170AD0" w:rsidRPr="00170AD0" w:rsidRDefault="00170AD0" w:rsidP="00170AD0">
      <w:pPr>
        <w:keepLines/>
        <w:overflowPunct/>
        <w:autoSpaceDE/>
        <w:autoSpaceDN/>
        <w:adjustRightInd/>
        <w:ind w:left="1135" w:hanging="851"/>
        <w:textAlignment w:val="auto"/>
        <w:rPr>
          <w:rFonts w:eastAsia="DengXian"/>
          <w:color w:val="auto"/>
          <w:lang w:eastAsia="zh-CN"/>
        </w:rPr>
      </w:pPr>
      <w:r w:rsidRPr="00170AD0">
        <w:rPr>
          <w:rFonts w:eastAsia="DengXian"/>
          <w:color w:val="auto"/>
          <w:lang w:eastAsia="zh-CN"/>
        </w:rPr>
        <w:t>NOTE 1:</w:t>
      </w:r>
      <w:r w:rsidRPr="00170AD0">
        <w:rPr>
          <w:rFonts w:eastAsia="DengXian"/>
          <w:color w:val="auto"/>
          <w:lang w:eastAsia="zh-CN"/>
        </w:rPr>
        <w:tab/>
      </w:r>
      <w:r w:rsidRPr="00170AD0">
        <w:rPr>
          <w:rFonts w:eastAsia="DengXian"/>
          <w:color w:val="auto"/>
          <w:lang w:eastAsia="ko-KR"/>
        </w:rPr>
        <w:t xml:space="preserve">The maximum number of PDU Sessions can affect the maximum number of </w:t>
      </w:r>
      <w:r w:rsidRPr="00170AD0">
        <w:rPr>
          <w:rFonts w:eastAsia="DengXian"/>
          <w:color w:val="auto"/>
          <w:lang w:eastAsia="zh-CN"/>
        </w:rPr>
        <w:t>5G</w:t>
      </w:r>
      <w:r w:rsidRPr="00170AD0">
        <w:rPr>
          <w:rFonts w:eastAsia="DengXian"/>
          <w:noProof/>
          <w:color w:val="auto"/>
          <w:lang w:eastAsia="en-US"/>
        </w:rPr>
        <w:t xml:space="preserve"> ProSe</w:t>
      </w:r>
      <w:r w:rsidRPr="00170AD0">
        <w:rPr>
          <w:rFonts w:eastAsia="DengXian"/>
          <w:color w:val="auto"/>
          <w:lang w:eastAsia="ko-KR"/>
        </w:rPr>
        <w:t xml:space="preserve"> Remote UEs that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ko-KR"/>
        </w:rPr>
        <w:t>UE-to-Network Relay can support.</w:t>
      </w:r>
    </w:p>
    <w:p w14:paraId="62ED3F75" w14:textId="77777777" w:rsidR="00170AD0" w:rsidRDefault="00170AD0" w:rsidP="00170AD0">
      <w:pPr>
        <w:keepLines/>
        <w:overflowPunct/>
        <w:autoSpaceDE/>
        <w:autoSpaceDN/>
        <w:adjustRightInd/>
        <w:ind w:left="1135" w:hanging="851"/>
        <w:textAlignment w:val="auto"/>
        <w:rPr>
          <w:ins w:id="40" w:author="HW user15" w:date="2021-06-08T11:08:00Z"/>
          <w:rFonts w:eastAsia="DengXian"/>
          <w:color w:val="auto"/>
          <w:lang w:eastAsia="en-US"/>
        </w:rPr>
      </w:pPr>
      <w:r w:rsidRPr="00170AD0">
        <w:rPr>
          <w:rFonts w:eastAsia="DengXian"/>
          <w:color w:val="auto"/>
          <w:lang w:eastAsia="en-US"/>
        </w:rPr>
        <w:t>NOTE</w:t>
      </w:r>
      <w:r w:rsidRPr="00170AD0">
        <w:rPr>
          <w:rFonts w:eastAsia="DengXian"/>
          <w:color w:val="auto"/>
          <w:lang w:eastAsia="zh-CN"/>
        </w:rPr>
        <w:t> </w:t>
      </w:r>
      <w:r w:rsidRPr="00170AD0">
        <w:rPr>
          <w:rFonts w:eastAsia="DengXian"/>
          <w:color w:val="auto"/>
          <w:lang w:eastAsia="en-US"/>
        </w:rPr>
        <w:t>2:</w:t>
      </w:r>
      <w:r w:rsidRPr="00170AD0">
        <w:rPr>
          <w:rFonts w:eastAsia="DengXian"/>
          <w:color w:val="auto"/>
          <w:lang w:eastAsia="en-US"/>
        </w:rPr>
        <w:tab/>
        <w:t xml:space="preserve">Non-unicast mode communication (i.e. one-to-many communication/broadcast or multicast) between network and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UE and between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and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UE(s) is not supported in this release of the specification.</w:t>
      </w:r>
    </w:p>
    <w:p w14:paraId="54F25DFA" w14:textId="68EA47AD" w:rsidR="009F1835" w:rsidRPr="00170AD0" w:rsidDel="00D53654" w:rsidRDefault="009F1835" w:rsidP="009F1835">
      <w:pPr>
        <w:pStyle w:val="NO"/>
        <w:rPr>
          <w:ins w:id="41" w:author="Huawei C" w:date="2021-08-09T15:55:00Z"/>
          <w:del w:id="42" w:author="Huawei C First Tuesday" w:date="2021-08-17T14:40:00Z"/>
          <w:lang w:eastAsia="zh-CN"/>
        </w:rPr>
      </w:pPr>
      <w:bookmarkStart w:id="43" w:name="_Toc69883504"/>
      <w:bookmarkStart w:id="44" w:name="_Toc73537269"/>
      <w:ins w:id="45" w:author="Huawei C" w:date="2021-08-09T15:55:00Z">
        <w:del w:id="46" w:author="Huawei C First Tuesday" w:date="2021-08-17T14:40:00Z">
          <w:r w:rsidRPr="008A36D7" w:rsidDel="00D53654">
            <w:rPr>
              <w:lang w:eastAsia="en-US"/>
            </w:rPr>
            <w:delText>NOTE</w:delText>
          </w:r>
          <w:r w:rsidDel="00D53654">
            <w:rPr>
              <w:lang w:eastAsia="en-US"/>
            </w:rPr>
            <w:delText xml:space="preserve"> 3:</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3</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ins>
    </w:p>
    <w:p w14:paraId="42A84558" w14:textId="77777777"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70AD0">
        <w:rPr>
          <w:rFonts w:ascii="Arial" w:eastAsia="DengXian" w:hAnsi="Arial"/>
          <w:color w:val="auto"/>
          <w:sz w:val="24"/>
          <w:lang w:eastAsia="en-US"/>
        </w:rPr>
        <w:lastRenderedPageBreak/>
        <w:t>5.4.1.2</w:t>
      </w:r>
      <w:r w:rsidRPr="00170AD0">
        <w:rPr>
          <w:rFonts w:ascii="Arial" w:eastAsia="DengXian" w:hAnsi="Arial"/>
          <w:color w:val="auto"/>
          <w:sz w:val="24"/>
          <w:lang w:eastAsia="en-US"/>
        </w:rPr>
        <w:tab/>
      </w:r>
      <w:r w:rsidRPr="00170AD0">
        <w:rPr>
          <w:rFonts w:ascii="Arial" w:eastAsia="DengXian" w:hAnsi="Arial"/>
          <w:color w:val="auto"/>
          <w:sz w:val="24"/>
          <w:lang w:eastAsia="zh-CN"/>
        </w:rPr>
        <w:t>5G</w:t>
      </w:r>
      <w:r w:rsidRPr="00170AD0">
        <w:rPr>
          <w:rFonts w:ascii="Arial" w:eastAsia="DengXian" w:hAnsi="Arial"/>
          <w:noProof/>
          <w:color w:val="auto"/>
          <w:sz w:val="24"/>
          <w:lang w:eastAsia="en-US"/>
        </w:rPr>
        <w:t xml:space="preserve"> ProSe Layer-3</w:t>
      </w:r>
      <w:r w:rsidRPr="00170AD0">
        <w:rPr>
          <w:rFonts w:ascii="Arial" w:eastAsia="DengXian" w:hAnsi="Arial"/>
          <w:color w:val="auto"/>
          <w:sz w:val="24"/>
          <w:lang w:eastAsia="en-US"/>
        </w:rPr>
        <w:t xml:space="preserve"> UE-to-Network Relay with N3IWF support</w:t>
      </w:r>
      <w:bookmarkEnd w:id="43"/>
      <w:bookmarkEnd w:id="44"/>
    </w:p>
    <w:p w14:paraId="4C7912A4" w14:textId="77777777"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To support Remote UE services with end-to-end confidentiality and IP address preservation requirements,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with N3IWF shall provide access to the 5GC for the Remote UE via N3IWF using the features defined in clause 4.2.8 and clause 5.30.2.7 of TS 23.501 [4].</w:t>
      </w:r>
    </w:p>
    <w:p w14:paraId="5BCCF6F7" w14:textId="77777777"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is provisioned with RSC(s) and the corresponding PDU session parameters (e.g. S-NSSAI) to support N3IWF access as part of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Policy/parameters. When a Remote UE connects with the corresponding RSC,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determines the corresponding PDU session parameters based on the requested RSC.</w:t>
      </w:r>
    </w:p>
    <w:p w14:paraId="612B5651" w14:textId="77777777" w:rsidR="00170AD0" w:rsidRPr="00170AD0" w:rsidRDefault="00170AD0" w:rsidP="00170AD0">
      <w:pPr>
        <w:keepLines/>
        <w:overflowPunct/>
        <w:autoSpaceDE/>
        <w:autoSpaceDN/>
        <w:adjustRightInd/>
        <w:ind w:left="1135" w:hanging="851"/>
        <w:textAlignment w:val="auto"/>
        <w:rPr>
          <w:rFonts w:eastAsia="DengXian"/>
          <w:color w:val="auto"/>
          <w:lang w:eastAsia="en-US"/>
        </w:rPr>
      </w:pPr>
      <w:r w:rsidRPr="00170AD0">
        <w:rPr>
          <w:rFonts w:eastAsia="DengXian"/>
          <w:color w:val="auto"/>
          <w:lang w:eastAsia="en-US"/>
        </w:rPr>
        <w:t>NOTE:</w:t>
      </w:r>
      <w:r w:rsidRPr="00170AD0">
        <w:rPr>
          <w:rFonts w:eastAsia="DengXian"/>
          <w:color w:val="auto"/>
          <w:lang w:eastAsia="en-US"/>
        </w:rPr>
        <w:tab/>
        <w:t xml:space="preserve">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only includes a RSC in discovery message when the corresponding PDU session parameters (e.g. S-NSSAI) are authorized to be used in the accessed network.</w:t>
      </w:r>
    </w:p>
    <w:p w14:paraId="569B538A" w14:textId="77777777"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When selecting the N3IWF as specified in TS 23.501 [4] clause 6.3.6, the UE uses N3IWF configuration. Selection of the N3IWF follows the regulatory rules of the country where it is located, and when required by the regulations the Remote UE only selects a N3IWF within the local country. </w:t>
      </w:r>
      <w:proofErr w:type="spellStart"/>
      <w:r w:rsidRPr="00170AD0">
        <w:rPr>
          <w:rFonts w:eastAsia="DengXian"/>
          <w:color w:val="auto"/>
          <w:lang w:eastAsia="en-US"/>
        </w:rPr>
        <w:t>QoS</w:t>
      </w:r>
      <w:proofErr w:type="spellEnd"/>
      <w:r w:rsidRPr="00170AD0">
        <w:rPr>
          <w:rFonts w:eastAsia="DengXian"/>
          <w:color w:val="auto"/>
          <w:lang w:eastAsia="en-US"/>
        </w:rPr>
        <w:t xml:space="preserve"> differentiation can be provided on per-IPsec Child Security Association basis and the details are provided in clause</w:t>
      </w:r>
      <w:r w:rsidRPr="00170AD0">
        <w:rPr>
          <w:rFonts w:eastAsia="DengXian"/>
          <w:color w:val="auto"/>
          <w:lang w:eastAsia="zh-CN"/>
        </w:rPr>
        <w:t> </w:t>
      </w:r>
      <w:r w:rsidRPr="00170AD0">
        <w:rPr>
          <w:rFonts w:eastAsia="DengXian"/>
          <w:color w:val="auto"/>
          <w:lang w:eastAsia="en-US"/>
        </w:rPr>
        <w:t>5.6.2.2.</w:t>
      </w:r>
    </w:p>
    <w:p w14:paraId="393B1238" w14:textId="383C70A6" w:rsidR="008A36D7"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registers and 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 registers may be in the same PLMN or different PLMN.</w:t>
      </w:r>
    </w:p>
    <w:p w14:paraId="65DC03EF" w14:textId="77777777" w:rsidR="00805F26" w:rsidRPr="00487B76" w:rsidRDefault="00805F26" w:rsidP="00776F9B">
      <w:pPr>
        <w:overflowPunct/>
        <w:autoSpaceDE/>
        <w:autoSpaceDN/>
        <w:adjustRightInd/>
        <w:textAlignment w:val="auto"/>
        <w:rPr>
          <w:rFonts w:eastAsia="DengXian"/>
          <w:color w:val="auto"/>
          <w:lang w:eastAsia="en-US"/>
        </w:rPr>
      </w:pPr>
    </w:p>
    <w:bookmarkEnd w:id="3"/>
    <w:bookmarkEnd w:id="4"/>
    <w:bookmarkEnd w:id="5"/>
    <w:bookmarkEnd w:id="6"/>
    <w:bookmarkEnd w:id="7"/>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03FAF" w14:textId="77777777" w:rsidR="008B0A0B" w:rsidRDefault="008B0A0B">
      <w:r>
        <w:separator/>
      </w:r>
    </w:p>
    <w:p w14:paraId="2477EC86" w14:textId="77777777" w:rsidR="008B0A0B" w:rsidRDefault="008B0A0B"/>
  </w:endnote>
  <w:endnote w:type="continuationSeparator" w:id="0">
    <w:p w14:paraId="17B8AE89" w14:textId="77777777" w:rsidR="008B0A0B" w:rsidRDefault="008B0A0B">
      <w:r>
        <w:continuationSeparator/>
      </w:r>
    </w:p>
    <w:p w14:paraId="230C80E8" w14:textId="77777777" w:rsidR="008B0A0B" w:rsidRDefault="008B0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ED266" w14:textId="77777777" w:rsidR="008B0A0B" w:rsidRDefault="008B0A0B">
      <w:r>
        <w:separator/>
      </w:r>
    </w:p>
    <w:p w14:paraId="791A4FAB" w14:textId="77777777" w:rsidR="008B0A0B" w:rsidRDefault="008B0A0B"/>
  </w:footnote>
  <w:footnote w:type="continuationSeparator" w:id="0">
    <w:p w14:paraId="268ECC51" w14:textId="77777777" w:rsidR="008B0A0B" w:rsidRDefault="008B0A0B">
      <w:r>
        <w:continuationSeparator/>
      </w:r>
    </w:p>
    <w:p w14:paraId="4F4114FF" w14:textId="77777777" w:rsidR="008B0A0B" w:rsidRDefault="008B0A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07614">
      <w:rPr>
        <w:rFonts w:ascii="Arial" w:hAnsi="Arial" w:cs="Arial"/>
        <w:b/>
        <w:bCs/>
        <w:noProof/>
        <w:sz w:val="18"/>
      </w:rPr>
      <w:t>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uawei C">
    <w15:presenceInfo w15:providerId="None" w15:userId="Huawei C"/>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396A"/>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F2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047"/>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7D5"/>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4FBB"/>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632"/>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614"/>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6F9B"/>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0A0B"/>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38B"/>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4B0A"/>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835"/>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6ED0"/>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56C2"/>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654"/>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3F21"/>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A5F"/>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22A"/>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1DF"/>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750529-D2D8-42B0-8181-F5E6044BA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Tuesday</cp:lastModifiedBy>
  <cp:revision>4</cp:revision>
  <cp:lastPrinted>2018-08-13T16:59:00Z</cp:lastPrinted>
  <dcterms:created xsi:type="dcterms:W3CDTF">2021-08-17T13:32:00Z</dcterms:created>
  <dcterms:modified xsi:type="dcterms:W3CDTF">2021-08-17T13:44:00Z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